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ED054" w14:textId="12404CF8" w:rsidR="00996A15" w:rsidRPr="00996A15" w:rsidRDefault="00996A15" w:rsidP="00996A15">
      <w:pPr>
        <w:pStyle w:val="CRCoverPage"/>
        <w:spacing w:after="0"/>
        <w:rPr>
          <w:b/>
          <w:noProof/>
          <w:sz w:val="24"/>
          <w:szCs w:val="24"/>
        </w:rPr>
      </w:pPr>
      <w:r w:rsidRPr="00996A15">
        <w:rPr>
          <w:b/>
          <w:noProof/>
          <w:sz w:val="24"/>
          <w:szCs w:val="24"/>
        </w:rPr>
        <w:t>3GPP TSG-RAN WG2 Meeting #105</w:t>
      </w:r>
      <w:r w:rsidRPr="00996A15">
        <w:rPr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Pr="00996A15">
        <w:rPr>
          <w:rFonts w:hint="eastAsia"/>
          <w:b/>
          <w:noProof/>
          <w:sz w:val="24"/>
          <w:szCs w:val="24"/>
        </w:rPr>
        <w:tab/>
      </w:r>
      <w:r w:rsidR="004D4B66">
        <w:rPr>
          <w:b/>
          <w:noProof/>
          <w:sz w:val="24"/>
          <w:szCs w:val="24"/>
        </w:rPr>
        <w:t>R2-1901962</w:t>
      </w:r>
    </w:p>
    <w:p w14:paraId="17DACC5B" w14:textId="77777777" w:rsidR="00996A15" w:rsidRPr="00996A15" w:rsidRDefault="00996A15" w:rsidP="00996A15">
      <w:pPr>
        <w:pStyle w:val="CRCoverPage"/>
        <w:spacing w:after="0"/>
        <w:rPr>
          <w:b/>
          <w:noProof/>
          <w:sz w:val="24"/>
          <w:szCs w:val="24"/>
        </w:rPr>
      </w:pPr>
      <w:r w:rsidRPr="00996A15">
        <w:rPr>
          <w:b/>
          <w:noProof/>
          <w:sz w:val="24"/>
          <w:szCs w:val="24"/>
        </w:rPr>
        <w:t>Athens, Greece, 25th February - 1st March 2019</w:t>
      </w:r>
    </w:p>
    <w:p w14:paraId="03D2B7B5" w14:textId="77777777" w:rsidR="00214C09" w:rsidRPr="00996A15" w:rsidRDefault="00214C09" w:rsidP="0031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5C3144" w14:textId="77777777" w:rsidR="00866571" w:rsidRPr="00310183" w:rsidRDefault="00866571" w:rsidP="000E0F36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47D57F7D" w:rsidR="001E41F3" w:rsidRDefault="004D4B6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0944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19EF3F09" w:rsidR="001E41F3" w:rsidRDefault="00E44C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5672B5B6" w:rsidR="001E41F3" w:rsidRDefault="003101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 w:rsidR="00E44C80">
              <w:rPr>
                <w:b/>
                <w:noProof/>
                <w:sz w:val="32"/>
              </w:rPr>
              <w:t>.</w:t>
            </w:r>
            <w:r w:rsidR="00E44C80">
              <w:rPr>
                <w:rFonts w:hint="eastAsia"/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 w:rsidTr="00FB4464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3FE41BF7" w:rsidR="001E41F3" w:rsidRPr="00052437" w:rsidRDefault="003214E0" w:rsidP="002B1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Correction</w:t>
            </w:r>
            <w:r w:rsidR="002B1E33">
              <w:rPr>
                <w:rFonts w:hint="eastAsia"/>
                <w:noProof/>
              </w:rPr>
              <w:t xml:space="preserve"> on actions upon reception of SIB2 and SIB4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 w:rsidTr="00184153">
        <w:trPr>
          <w:trHeight w:val="266"/>
        </w:trPr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1702AF26" w:rsidR="001E41F3" w:rsidRDefault="00052437" w:rsidP="00356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184153">
              <w:rPr>
                <w:rFonts w:hint="eastAsia"/>
                <w:noProof/>
              </w:rPr>
              <w:t>9-02</w:t>
            </w:r>
            <w:r w:rsidR="003564B1">
              <w:rPr>
                <w:rFonts w:hint="eastAsia"/>
                <w:noProof/>
              </w:rPr>
              <w:t>-1</w:t>
            </w:r>
            <w:r w:rsidR="00D2359E">
              <w:rPr>
                <w:rFonts w:hint="eastAsia"/>
                <w:noProof/>
              </w:rPr>
              <w:t>4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D8ECB" w14:textId="65A06C77" w:rsidR="00AB42DA" w:rsidRDefault="00AB42DA" w:rsidP="002C3B70">
            <w:pPr>
              <w:pStyle w:val="CRCoverPage"/>
              <w:spacing w:after="0"/>
              <w:rPr>
                <w:rFonts w:eastAsia="Times New Roman"/>
                <w:i/>
                <w:lang w:val="x-none" w:eastAsia="x-none"/>
              </w:rPr>
            </w:pPr>
            <w:r>
              <w:rPr>
                <w:rFonts w:eastAsia="Times New Roman"/>
                <w:lang w:val="x-none" w:eastAsia="x-none"/>
              </w:rPr>
              <w:t>T</w:t>
            </w:r>
            <w:r w:rsidRPr="0013178C">
              <w:rPr>
                <w:rFonts w:eastAsia="Times New Roman"/>
                <w:lang w:val="x-none" w:eastAsia="x-none"/>
              </w:rPr>
              <w:t xml:space="preserve">he </w:t>
            </w:r>
            <w:r w:rsidRPr="0013178C">
              <w:rPr>
                <w:rFonts w:eastAsia="Times New Roman"/>
                <w:i/>
                <w:lang w:val="x-none" w:eastAsia="x-none"/>
              </w:rPr>
              <w:t xml:space="preserve">frequencyBandList </w:t>
            </w:r>
            <w:r w:rsidRPr="0013178C">
              <w:rPr>
                <w:rFonts w:eastAsia="Times New Roman"/>
                <w:lang w:val="x-none" w:eastAsia="x-none"/>
              </w:rPr>
              <w:t xml:space="preserve">is present in </w:t>
            </w:r>
            <w:r w:rsidRPr="0013178C">
              <w:rPr>
                <w:rFonts w:eastAsia="Times New Roman"/>
                <w:i/>
                <w:lang w:val="x-none" w:eastAsia="x-none"/>
              </w:rPr>
              <w:t>SIB2</w:t>
            </w:r>
            <w:r>
              <w:rPr>
                <w:rFonts w:eastAsia="Times New Roman" w:hint="eastAsia"/>
                <w:i/>
                <w:lang w:val="x-none" w:eastAsia="x-none"/>
              </w:rPr>
              <w:t>/SIB4</w:t>
            </w:r>
            <w:r w:rsidRPr="0013178C">
              <w:rPr>
                <w:rFonts w:eastAsia="Times New Roman"/>
                <w:lang w:val="x-none" w:eastAsia="x-none"/>
              </w:rPr>
              <w:t xml:space="preserve">, the </w:t>
            </w:r>
            <w:r w:rsidRPr="0013178C">
              <w:rPr>
                <w:rFonts w:eastAsia="Times New Roman"/>
                <w:i/>
                <w:lang w:val="x-none" w:eastAsia="x-none"/>
              </w:rPr>
              <w:t>frequencyBandListSUL</w:t>
            </w:r>
            <w:r w:rsidRPr="0013178C">
              <w:rPr>
                <w:rFonts w:eastAsia="Times New Roman"/>
                <w:lang w:val="x-none" w:eastAsia="x-none"/>
              </w:rPr>
              <w:t xml:space="preserve"> is present in </w:t>
            </w:r>
            <w:r w:rsidRPr="0013178C">
              <w:rPr>
                <w:rFonts w:eastAsia="Times New Roman"/>
                <w:i/>
                <w:lang w:val="x-none" w:eastAsia="x-none"/>
              </w:rPr>
              <w:t>SIB2</w:t>
            </w:r>
            <w:r>
              <w:rPr>
                <w:rFonts w:eastAsia="Times New Roman" w:hint="eastAsia"/>
                <w:i/>
                <w:lang w:val="x-none" w:eastAsia="x-none"/>
              </w:rPr>
              <w:t>/SIB4</w:t>
            </w:r>
            <w:r w:rsidRPr="0013178C">
              <w:rPr>
                <w:rFonts w:eastAsia="Times New Roman"/>
                <w:lang w:val="x-none" w:eastAsia="x-none"/>
              </w:rPr>
              <w:t xml:space="preserve"> for supplementary uplink</w:t>
            </w:r>
            <w:r>
              <w:rPr>
                <w:rFonts w:eastAsia="Times New Roman" w:hint="eastAsia"/>
                <w:lang w:val="x-none" w:eastAsia="x-none"/>
              </w:rPr>
              <w:t>.</w:t>
            </w:r>
            <w:r w:rsidR="005A79D6">
              <w:rPr>
                <w:rFonts w:eastAsia="Times New Roman" w:hint="eastAsia"/>
                <w:lang w:val="x-none" w:eastAsia="x-none"/>
              </w:rPr>
              <w:t xml:space="preserve"> And the IE </w:t>
            </w:r>
            <w:r w:rsidR="005A79D6" w:rsidRPr="0013178C">
              <w:rPr>
                <w:rFonts w:eastAsia="Times New Roman"/>
                <w:i/>
                <w:lang w:val="x-none" w:eastAsia="x-none"/>
              </w:rPr>
              <w:t>NR-NS-PmaxList</w:t>
            </w:r>
            <w:r w:rsidR="005A79D6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5A79D6">
              <w:rPr>
                <w:rFonts w:eastAsia="Times New Roman" w:hint="eastAsia"/>
                <w:lang w:val="x-none" w:eastAsia="x-none"/>
              </w:rPr>
              <w:t xml:space="preserve">is included in both </w:t>
            </w:r>
            <w:r w:rsidR="005A79D6" w:rsidRPr="0013178C">
              <w:rPr>
                <w:rFonts w:eastAsia="Times New Roman"/>
                <w:i/>
                <w:lang w:val="x-none" w:eastAsia="x-none"/>
              </w:rPr>
              <w:t xml:space="preserve">frequencyBandList </w:t>
            </w:r>
            <w:r w:rsidR="005A79D6">
              <w:rPr>
                <w:rFonts w:eastAsia="Times New Roman" w:hint="eastAsia"/>
                <w:lang w:val="x-none" w:eastAsia="x-none"/>
              </w:rPr>
              <w:t xml:space="preserve">and </w:t>
            </w:r>
            <w:r w:rsidR="005A79D6" w:rsidRPr="0013178C">
              <w:rPr>
                <w:rFonts w:eastAsia="Times New Roman"/>
                <w:i/>
                <w:lang w:val="x-none" w:eastAsia="x-none"/>
              </w:rPr>
              <w:t>frequencyBandListSUL</w:t>
            </w:r>
            <w:r w:rsidR="00A501E5">
              <w:rPr>
                <w:rFonts w:eastAsia="Times New Roman" w:hint="eastAsia"/>
                <w:i/>
                <w:lang w:val="x-none" w:eastAsia="x-none"/>
              </w:rPr>
              <w:t>.</w:t>
            </w:r>
          </w:p>
          <w:p w14:paraId="1F75FA8A" w14:textId="77777777" w:rsidR="00283933" w:rsidRDefault="00283933" w:rsidP="002C3B70">
            <w:pPr>
              <w:pStyle w:val="CRCoverPage"/>
              <w:spacing w:after="0"/>
              <w:rPr>
                <w:noProof/>
              </w:rPr>
            </w:pPr>
          </w:p>
          <w:p w14:paraId="1417AA6A" w14:textId="648333D9" w:rsidR="00283933" w:rsidRPr="00396DCE" w:rsidRDefault="00283933" w:rsidP="0028393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existing description in actions upon reception of SIB2 and SIB4 does not consider the </w:t>
            </w:r>
            <w:r w:rsidRPr="0013178C">
              <w:rPr>
                <w:rFonts w:eastAsia="Times New Roman"/>
                <w:i/>
                <w:lang w:val="x-none" w:eastAsia="x-none"/>
              </w:rPr>
              <w:t>NR-NS-PmaxList</w:t>
            </w:r>
            <w:r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Pr="00283933">
              <w:rPr>
                <w:rFonts w:eastAsia="Times New Roman" w:hint="eastAsia"/>
                <w:lang w:val="x-none" w:eastAsia="x-none"/>
              </w:rPr>
              <w:t>in</w:t>
            </w:r>
            <w:r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Pr="00283933">
              <w:rPr>
                <w:rFonts w:hint="eastAsia"/>
                <w:i/>
                <w:noProof/>
              </w:rPr>
              <w:t>frequencyBandLIstSUL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052437" w14:paraId="33F811A4" w14:textId="77777777" w:rsidTr="00CB59D8">
        <w:trPr>
          <w:trHeight w:val="16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B0828" w14:textId="77777777" w:rsidR="00214C09" w:rsidRPr="002275DD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0C9F6E7A" w14:textId="56727982" w:rsidR="00B13155" w:rsidRDefault="002C3B70" w:rsidP="002C3B7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</w:t>
            </w:r>
            <w:r w:rsidR="00B13155">
              <w:rPr>
                <w:rFonts w:hint="eastAsia"/>
                <w:noProof/>
              </w:rPr>
              <w:t xml:space="preserve">Add decription of </w:t>
            </w:r>
            <w:r w:rsidRPr="002C3B70">
              <w:rPr>
                <w:rFonts w:hint="eastAsia"/>
                <w:i/>
                <w:noProof/>
              </w:rPr>
              <w:t>frequencyBandLIstSUL</w:t>
            </w:r>
            <w:r>
              <w:rPr>
                <w:rFonts w:hint="eastAsia"/>
                <w:noProof/>
              </w:rPr>
              <w:t xml:space="preserve"> </w:t>
            </w:r>
            <w:r w:rsidR="00B13155">
              <w:rPr>
                <w:rFonts w:hint="eastAsia"/>
                <w:noProof/>
              </w:rPr>
              <w:t>in actions upon reception of SIB2 and SIB4.</w:t>
            </w:r>
          </w:p>
          <w:p w14:paraId="51D4F5F5" w14:textId="77777777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C8BFF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1AC3A73B" w14:textId="77777777" w:rsidR="00214C09" w:rsidRPr="00A2442E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5EF343FF" w14:textId="3B801AB0" w:rsid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cell </w:t>
            </w:r>
            <w:r>
              <w:rPr>
                <w:rFonts w:hint="eastAsia"/>
                <w:noProof/>
              </w:rPr>
              <w:t>re</w:t>
            </w:r>
            <w:r>
              <w:rPr>
                <w:noProof/>
              </w:rPr>
              <w:t>selection function for SUL capable UEs (standalone NR only)</w:t>
            </w:r>
          </w:p>
          <w:p w14:paraId="35846501" w14:textId="77777777" w:rsidR="00214C09" w:rsidRPr="00214C09" w:rsidRDefault="00214C09" w:rsidP="00214C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23A943" w14:textId="77777777" w:rsidR="00214C09" w:rsidRPr="00DA1D9F" w:rsidRDefault="00214C09" w:rsidP="00214C0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515C1F80" w14:textId="7742CFD6" w:rsidR="00396DCE" w:rsidRDefault="00214C09" w:rsidP="00BE6EF3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 w:rsidRPr="00A56F09">
              <w:rPr>
                <w:noProof/>
              </w:rPr>
              <w:t xml:space="preserve">If the network is implemented according to the CR and the UE is not, there may be </w:t>
            </w:r>
            <w:r w:rsidR="00E31285">
              <w:rPr>
                <w:noProof/>
              </w:rPr>
              <w:t xml:space="preserve">different understanding on the </w:t>
            </w:r>
            <w:r w:rsidR="00396DCE" w:rsidRPr="0013178C">
              <w:rPr>
                <w:rFonts w:eastAsia="Times New Roman"/>
                <w:i/>
                <w:lang w:val="x-none" w:eastAsia="x-none"/>
              </w:rPr>
              <w:t>additionalSpectrumEmission</w:t>
            </w:r>
            <w:r w:rsidR="00396DCE" w:rsidRPr="00396DCE">
              <w:rPr>
                <w:rFonts w:eastAsia="Times New Roman" w:hint="eastAsia"/>
                <w:lang w:val="x-none" w:eastAsia="x-none"/>
              </w:rPr>
              <w:t xml:space="preserve"> in </w:t>
            </w:r>
            <w:r w:rsidR="00396DCE" w:rsidRPr="00396DCE">
              <w:rPr>
                <w:rFonts w:eastAsia="Times New Roman"/>
                <w:i/>
                <w:lang w:val="x-none" w:eastAsia="x-none"/>
              </w:rPr>
              <w:t>NR-NS-PmaxList</w:t>
            </w:r>
            <w:r w:rsidR="00396DCE" w:rsidRPr="00396DCE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396DCE" w:rsidRPr="00396DCE">
              <w:rPr>
                <w:rFonts w:eastAsia="Times New Roman" w:hint="eastAsia"/>
                <w:lang w:val="x-none" w:eastAsia="x-none"/>
              </w:rPr>
              <w:t>for SUL between network and UE if UE supports SUL.</w:t>
            </w:r>
          </w:p>
          <w:p w14:paraId="592C30CA" w14:textId="3EE30025" w:rsidR="00396DCE" w:rsidRDefault="00214C09" w:rsidP="001D77B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56F09">
              <w:rPr>
                <w:rFonts w:hint="eastAsia"/>
                <w:noProof/>
              </w:rPr>
              <w:t>If the UE is implenented according to</w:t>
            </w:r>
            <w:r w:rsidR="00BE6EF3">
              <w:rPr>
                <w:rFonts w:hint="eastAsia"/>
                <w:noProof/>
              </w:rPr>
              <w:t xml:space="preserve"> the CR and the network is not, </w:t>
            </w:r>
            <w:r w:rsidR="00396DCE">
              <w:rPr>
                <w:rFonts w:hint="eastAsia"/>
                <w:noProof/>
              </w:rPr>
              <w:t xml:space="preserve">there </w:t>
            </w:r>
            <w:r w:rsidR="00396DCE" w:rsidRPr="00A56F09">
              <w:rPr>
                <w:noProof/>
              </w:rPr>
              <w:t xml:space="preserve">may be </w:t>
            </w:r>
            <w:r w:rsidR="00396DCE">
              <w:rPr>
                <w:noProof/>
              </w:rPr>
              <w:t xml:space="preserve">different understanding on the </w:t>
            </w:r>
            <w:r w:rsidR="00396DCE" w:rsidRPr="0013178C">
              <w:rPr>
                <w:rFonts w:eastAsia="Times New Roman"/>
                <w:i/>
                <w:lang w:val="x-none" w:eastAsia="x-none"/>
              </w:rPr>
              <w:t>additionalSpectrumEmission</w:t>
            </w:r>
            <w:r w:rsidR="00396DCE" w:rsidRPr="00396DCE">
              <w:rPr>
                <w:rFonts w:eastAsia="Times New Roman" w:hint="eastAsia"/>
                <w:lang w:val="x-none" w:eastAsia="x-none"/>
              </w:rPr>
              <w:t xml:space="preserve"> in </w:t>
            </w:r>
            <w:r w:rsidR="00396DCE" w:rsidRPr="00396DCE">
              <w:rPr>
                <w:rFonts w:eastAsia="Times New Roman"/>
                <w:i/>
                <w:lang w:val="x-none" w:eastAsia="x-none"/>
              </w:rPr>
              <w:t>NR-NS-PmaxList</w:t>
            </w:r>
            <w:r w:rsidR="00396DCE" w:rsidRPr="00396DCE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396DCE" w:rsidRPr="00396DCE">
              <w:rPr>
                <w:rFonts w:eastAsia="Times New Roman" w:hint="eastAsia"/>
                <w:lang w:val="x-none" w:eastAsia="x-none"/>
              </w:rPr>
              <w:t>for SUL between network and UE if UE supports SUL.</w:t>
            </w:r>
          </w:p>
          <w:p w14:paraId="28160275" w14:textId="25894F41" w:rsidR="00214C09" w:rsidRPr="006350EE" w:rsidRDefault="00214C09" w:rsidP="00396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08B0AE26" w:rsidR="00052437" w:rsidRDefault="00CB59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1D1E9ED1" w:rsidR="0028139B" w:rsidRPr="00D2359E" w:rsidRDefault="00A81CC7" w:rsidP="00396DC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decription in actions upon reception of SIB2 and SIB4 does not consider </w:t>
            </w:r>
            <w:r w:rsidR="00396DCE">
              <w:rPr>
                <w:rFonts w:hint="eastAsia"/>
                <w:noProof/>
              </w:rPr>
              <w:t xml:space="preserve">the </w:t>
            </w:r>
            <w:r w:rsidR="00396DCE" w:rsidRPr="0013178C">
              <w:rPr>
                <w:rFonts w:eastAsia="Times New Roman"/>
                <w:i/>
                <w:lang w:val="x-none" w:eastAsia="x-none"/>
              </w:rPr>
              <w:t>NR-NS-PmaxList</w:t>
            </w:r>
            <w:r w:rsidR="00396DCE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396DCE" w:rsidRPr="00283933">
              <w:rPr>
                <w:rFonts w:eastAsia="Times New Roman" w:hint="eastAsia"/>
                <w:lang w:val="x-none" w:eastAsia="x-none"/>
              </w:rPr>
              <w:t>in</w:t>
            </w:r>
            <w:r w:rsidR="00396DCE">
              <w:rPr>
                <w:rFonts w:eastAsia="Times New Roman" w:hint="eastAsia"/>
                <w:i/>
                <w:lang w:val="x-none" w:eastAsia="x-none"/>
              </w:rPr>
              <w:t xml:space="preserve"> </w:t>
            </w:r>
            <w:r w:rsidR="00396DCE" w:rsidRPr="00283933">
              <w:rPr>
                <w:rFonts w:hint="eastAsia"/>
                <w:i/>
                <w:noProof/>
              </w:rPr>
              <w:t>frequencyBandLIstSUL</w:t>
            </w:r>
            <w:r w:rsidR="00396DCE">
              <w:rPr>
                <w:rFonts w:hint="eastAsia"/>
                <w:noProof/>
              </w:rPr>
              <w:t>.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1029CAFB" w:rsidR="00052437" w:rsidRDefault="00E312E4" w:rsidP="0072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5.2.2.4.3, 5.2.2.4.5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 w:rsidTr="00FE42D9">
        <w:trPr>
          <w:trHeight w:val="25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61E23BAE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F187F7E" w:rsidR="00052437" w:rsidRDefault="0063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4AD5FAA5" w:rsidR="00052437" w:rsidRDefault="00FE4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602BA" w14:textId="31C40687" w:rsidR="00D16B93" w:rsidRDefault="007D13B6" w:rsidP="00BB7FAC">
      <w:pPr>
        <w:pStyle w:val="4"/>
        <w:rPr>
          <w:color w:val="FF0000"/>
        </w:rPr>
      </w:pPr>
      <w:bookmarkStart w:id="2" w:name="_Toc510018576"/>
      <w:r w:rsidRPr="006372BE">
        <w:rPr>
          <w:rFonts w:hint="eastAsia"/>
          <w:color w:val="FF0000"/>
        </w:rPr>
        <w:lastRenderedPageBreak/>
        <w:t>======================</w:t>
      </w:r>
      <w:r w:rsidR="00721456">
        <w:rPr>
          <w:rFonts w:hint="eastAsia"/>
          <w:color w:val="FF0000"/>
        </w:rPr>
        <w:t>==</w:t>
      </w:r>
      <w:r w:rsidRPr="006372BE">
        <w:rPr>
          <w:rFonts w:hint="eastAsia"/>
          <w:color w:val="FF0000"/>
        </w:rPr>
        <w:t>===</w:t>
      </w:r>
      <w:r w:rsidR="00036B76">
        <w:rPr>
          <w:rFonts w:hint="eastAsia"/>
          <w:color w:val="FF0000"/>
        </w:rPr>
        <w:t>S</w:t>
      </w:r>
      <w:r w:rsidR="0046622B">
        <w:rPr>
          <w:rFonts w:hint="eastAsia"/>
          <w:color w:val="FF0000"/>
        </w:rPr>
        <w:t xml:space="preserve">tart of </w:t>
      </w:r>
      <w:r w:rsidRPr="006372BE">
        <w:rPr>
          <w:rFonts w:hint="eastAsia"/>
          <w:color w:val="FF0000"/>
        </w:rPr>
        <w:t>change============================</w:t>
      </w:r>
    </w:p>
    <w:p w14:paraId="7D630699" w14:textId="77777777" w:rsidR="0013178C" w:rsidRPr="0013178C" w:rsidRDefault="0013178C" w:rsidP="001317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i/>
          <w:sz w:val="22"/>
          <w:szCs w:val="20"/>
          <w:lang w:val="x-none" w:eastAsia="x-none"/>
        </w:rPr>
      </w:pPr>
      <w:bookmarkStart w:id="3" w:name="_Toc525763114"/>
      <w:r w:rsidRPr="0013178C">
        <w:rPr>
          <w:rFonts w:ascii="Arial" w:eastAsia="MS Mincho" w:hAnsi="Arial"/>
          <w:sz w:val="22"/>
          <w:szCs w:val="20"/>
          <w:lang w:val="x-none" w:eastAsia="x-none"/>
        </w:rPr>
        <w:t>5.2.2.4.3</w:t>
      </w:r>
      <w:r w:rsidRPr="0013178C">
        <w:rPr>
          <w:rFonts w:ascii="Arial" w:eastAsia="MS Mincho" w:hAnsi="Arial"/>
          <w:sz w:val="22"/>
          <w:szCs w:val="20"/>
          <w:lang w:val="x-none" w:eastAsia="x-none"/>
        </w:rPr>
        <w:tab/>
        <w:t xml:space="preserve">Actions upon reception of </w:t>
      </w:r>
      <w:r w:rsidRPr="0013178C">
        <w:rPr>
          <w:rFonts w:ascii="Arial" w:eastAsia="MS Mincho" w:hAnsi="Arial"/>
          <w:i/>
          <w:sz w:val="22"/>
          <w:szCs w:val="20"/>
          <w:lang w:val="x-none" w:eastAsia="x-none"/>
        </w:rPr>
        <w:t>SIB2</w:t>
      </w:r>
      <w:bookmarkEnd w:id="3"/>
    </w:p>
    <w:p w14:paraId="5B012599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13178C">
        <w:rPr>
          <w:rFonts w:eastAsia="MS Mincho"/>
          <w:sz w:val="20"/>
          <w:szCs w:val="20"/>
          <w:lang w:val="en-GB" w:eastAsia="ja-JP"/>
        </w:rPr>
        <w:t xml:space="preserve">Upon receiving </w:t>
      </w:r>
      <w:r w:rsidRPr="0013178C">
        <w:rPr>
          <w:rFonts w:eastAsia="Times New Roman"/>
          <w:i/>
          <w:sz w:val="20"/>
          <w:szCs w:val="20"/>
          <w:lang w:val="en-GB" w:eastAsia="ja-JP"/>
        </w:rPr>
        <w:t>SIB2</w:t>
      </w:r>
      <w:r w:rsidRPr="0013178C">
        <w:rPr>
          <w:rFonts w:eastAsia="Times New Roman"/>
          <w:sz w:val="20"/>
          <w:szCs w:val="20"/>
          <w:lang w:val="en-GB" w:eastAsia="ja-JP"/>
        </w:rPr>
        <w:t>, the UE shall:</w:t>
      </w:r>
    </w:p>
    <w:p w14:paraId="560C4EE6" w14:textId="77777777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1&gt;</w:t>
      </w:r>
      <w:r w:rsidRPr="0013178C">
        <w:rPr>
          <w:rFonts w:eastAsia="MS Mincho"/>
          <w:sz w:val="20"/>
          <w:szCs w:val="20"/>
          <w:lang w:val="x-none" w:eastAsia="x-none"/>
        </w:rPr>
        <w:tab/>
        <w:t xml:space="preserve">if </w:t>
      </w:r>
      <w:r w:rsidRPr="0013178C">
        <w:rPr>
          <w:rFonts w:eastAsia="Times New Roman"/>
          <w:sz w:val="20"/>
          <w:szCs w:val="20"/>
          <w:lang w:val="x-none" w:eastAsia="x-none"/>
        </w:rPr>
        <w:t>in RRC_IDLE or in RRC_INACTIVE or in RRC_CONNECTED while T311 is running:</w:t>
      </w:r>
    </w:p>
    <w:p w14:paraId="313BB21C" w14:textId="2E5CC9BD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2&gt;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if, for the frequency band selected by the UE (from the procedure in Clause 5.2.2.4.2) to represent the serving cell's carrier frequency,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 xml:space="preserve">frequencyBandList 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SIB2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,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frequencyBandListSUL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is present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SIB2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for supplementary uplink, if configured, and the UE supports at least one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in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within the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</w:t>
      </w:r>
      <w:ins w:id="4" w:author="Zhang Xiaoran" w:date="2019-01-11T15:10:00Z"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13178C">
        <w:rPr>
          <w:rFonts w:eastAsia="Times New Roman"/>
          <w:sz w:val="20"/>
          <w:szCs w:val="20"/>
          <w:lang w:val="x-none" w:eastAsia="x-none"/>
        </w:rPr>
        <w:t>:</w:t>
      </w:r>
    </w:p>
    <w:p w14:paraId="5A2CACDE" w14:textId="2822BEAD" w:rsidR="0013178C" w:rsidRPr="0013178C" w:rsidRDefault="0013178C" w:rsidP="0013178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13178C">
        <w:rPr>
          <w:rFonts w:eastAsia="MS Mincho"/>
          <w:sz w:val="20"/>
          <w:szCs w:val="20"/>
          <w:lang w:val="x-none" w:eastAsia="x-none"/>
        </w:rPr>
        <w:t>3&gt;</w:t>
      </w:r>
      <w:r w:rsidRPr="0013178C">
        <w:rPr>
          <w:rFonts w:eastAsia="MS Mincho"/>
          <w:sz w:val="20"/>
          <w:szCs w:val="20"/>
          <w:lang w:val="x-none" w:eastAsia="x-none"/>
        </w:rPr>
        <w:tab/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apply the first listed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which it supports among the values included 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13178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13178C">
        <w:rPr>
          <w:rFonts w:eastAsia="Times New Roman"/>
          <w:i/>
          <w:sz w:val="20"/>
          <w:szCs w:val="20"/>
          <w:lang w:val="x-none" w:eastAsia="x-none"/>
        </w:rPr>
        <w:t>frequencyBandList</w:t>
      </w:r>
      <w:ins w:id="5" w:author="Zhang Xiaoran" w:date="2019-01-11T15:10:00Z"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13178C">
        <w:rPr>
          <w:rFonts w:eastAsia="Times New Roman"/>
          <w:sz w:val="20"/>
          <w:szCs w:val="20"/>
          <w:lang w:val="x-none" w:eastAsia="x-none"/>
        </w:rPr>
        <w:t>;</w:t>
      </w:r>
    </w:p>
    <w:p w14:paraId="5B76BC60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3&gt;</w:t>
      </w:r>
      <w:r w:rsidRPr="00721456">
        <w:rPr>
          <w:rFonts w:eastAsia="MS Mincho"/>
          <w:sz w:val="20"/>
          <w:szCs w:val="20"/>
          <w:lang w:val="en-GB" w:eastAsia="x-none"/>
        </w:rPr>
        <w:tab/>
      </w:r>
      <w:r w:rsidRPr="00721456">
        <w:rPr>
          <w:rFonts w:eastAsia="Times New Roman"/>
          <w:sz w:val="20"/>
          <w:szCs w:val="20"/>
          <w:lang w:val="en-GB" w:eastAsia="x-none"/>
        </w:rPr>
        <w:t xml:space="preserve">if the </w:t>
      </w:r>
      <w:proofErr w:type="spellStart"/>
      <w:r w:rsidRPr="00721456">
        <w:rPr>
          <w:rFonts w:eastAsia="Times New Roman"/>
          <w:i/>
          <w:sz w:val="20"/>
          <w:szCs w:val="20"/>
          <w:lang w:val="en-GB" w:eastAsia="x-none"/>
        </w:rPr>
        <w:t>additionalPmax</w:t>
      </w:r>
      <w:proofErr w:type="spellEnd"/>
      <w:r w:rsidRPr="00721456">
        <w:rPr>
          <w:rFonts w:eastAsia="Times New Roman"/>
          <w:sz w:val="20"/>
          <w:szCs w:val="20"/>
          <w:lang w:val="en-GB" w:eastAsia="x-none"/>
        </w:rPr>
        <w:t xml:space="preserve"> is present in the same entry of the selected </w:t>
      </w:r>
      <w:proofErr w:type="spellStart"/>
      <w:r w:rsidRPr="00721456">
        <w:rPr>
          <w:rFonts w:eastAsia="Times New Roman"/>
          <w:i/>
          <w:sz w:val="20"/>
          <w:szCs w:val="20"/>
          <w:lang w:val="en-GB" w:eastAsia="x-none"/>
        </w:rPr>
        <w:t>additionalSpectrumEmission</w:t>
      </w:r>
      <w:proofErr w:type="spellEnd"/>
      <w:r w:rsidRPr="00721456">
        <w:rPr>
          <w:rFonts w:eastAsia="Times New Roman"/>
          <w:sz w:val="20"/>
          <w:szCs w:val="20"/>
          <w:lang w:val="en-GB" w:eastAsia="x-none"/>
        </w:rPr>
        <w:t xml:space="preserve"> within </w:t>
      </w:r>
      <w:r w:rsidRPr="00721456">
        <w:rPr>
          <w:rFonts w:eastAsia="Times New Roman"/>
          <w:i/>
          <w:sz w:val="20"/>
          <w:szCs w:val="20"/>
          <w:lang w:val="en-GB" w:eastAsia="x-none"/>
        </w:rPr>
        <w:t>NR-NS-</w:t>
      </w:r>
      <w:proofErr w:type="spellStart"/>
      <w:r w:rsidRPr="00721456">
        <w:rPr>
          <w:rFonts w:eastAsia="Times New Roman"/>
          <w:i/>
          <w:sz w:val="20"/>
          <w:szCs w:val="20"/>
          <w:lang w:val="en-GB" w:eastAsia="x-none"/>
        </w:rPr>
        <w:t>PmaxList</w:t>
      </w:r>
      <w:proofErr w:type="spellEnd"/>
      <w:r w:rsidRPr="00721456">
        <w:rPr>
          <w:rFonts w:eastAsia="Times New Roman"/>
          <w:sz w:val="20"/>
          <w:szCs w:val="20"/>
          <w:lang w:val="en-GB" w:eastAsia="x-none"/>
        </w:rPr>
        <w:t>:</w:t>
      </w:r>
    </w:p>
    <w:p w14:paraId="7525899C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4&gt;</w:t>
      </w:r>
      <w:r w:rsidRPr="00721456">
        <w:rPr>
          <w:rFonts w:eastAsia="MS Mincho"/>
          <w:sz w:val="20"/>
          <w:szCs w:val="20"/>
          <w:lang w:val="en-GB" w:eastAsia="x-none"/>
        </w:rPr>
        <w:tab/>
      </w:r>
      <w:r w:rsidRPr="00721456">
        <w:rPr>
          <w:rFonts w:eastAsia="Times New Roman"/>
          <w:sz w:val="20"/>
          <w:szCs w:val="20"/>
          <w:lang w:val="en-GB" w:eastAsia="x-none"/>
        </w:rPr>
        <w:t xml:space="preserve">apply the </w:t>
      </w:r>
      <w:proofErr w:type="spellStart"/>
      <w:r w:rsidRPr="00721456">
        <w:rPr>
          <w:rFonts w:eastAsia="Times New Roman"/>
          <w:i/>
          <w:sz w:val="20"/>
          <w:szCs w:val="20"/>
          <w:lang w:val="en-GB" w:eastAsia="x-none"/>
        </w:rPr>
        <w:t>additionalPmax</w:t>
      </w:r>
      <w:proofErr w:type="spellEnd"/>
      <w:r w:rsidRPr="00721456">
        <w:rPr>
          <w:rFonts w:eastAsia="Times New Roman"/>
          <w:sz w:val="20"/>
          <w:szCs w:val="20"/>
          <w:lang w:val="en-GB" w:eastAsia="x-none"/>
        </w:rPr>
        <w:t>;</w:t>
      </w:r>
    </w:p>
    <w:p w14:paraId="3C1D249A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3&gt;</w:t>
      </w:r>
      <w:r w:rsidRPr="00721456">
        <w:rPr>
          <w:rFonts w:eastAsia="MS Mincho"/>
          <w:sz w:val="20"/>
          <w:szCs w:val="20"/>
          <w:lang w:val="en-GB" w:eastAsia="x-none"/>
        </w:rPr>
        <w:tab/>
        <w:t>else:</w:t>
      </w:r>
    </w:p>
    <w:p w14:paraId="4511F665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4&gt;</w:t>
      </w:r>
      <w:r w:rsidRPr="00721456">
        <w:rPr>
          <w:rFonts w:eastAsia="MS Mincho"/>
          <w:sz w:val="20"/>
          <w:szCs w:val="20"/>
          <w:lang w:val="en-GB" w:eastAsia="x-none"/>
        </w:rPr>
        <w:tab/>
      </w:r>
      <w:r w:rsidRPr="00721456">
        <w:rPr>
          <w:rFonts w:eastAsia="Times New Roman"/>
          <w:sz w:val="20"/>
          <w:szCs w:val="20"/>
          <w:lang w:val="en-GB" w:eastAsia="x-none"/>
        </w:rPr>
        <w:t xml:space="preserve">apply the </w:t>
      </w:r>
      <w:r w:rsidRPr="00721456">
        <w:rPr>
          <w:rFonts w:eastAsia="Times New Roman"/>
          <w:i/>
          <w:sz w:val="20"/>
          <w:szCs w:val="20"/>
          <w:lang w:val="en-GB" w:eastAsia="x-none"/>
        </w:rPr>
        <w:t>p-Max</w:t>
      </w:r>
      <w:r w:rsidRPr="00721456">
        <w:rPr>
          <w:rFonts w:eastAsia="Times New Roman"/>
          <w:sz w:val="20"/>
          <w:szCs w:val="20"/>
          <w:lang w:val="en-GB" w:eastAsia="x-none"/>
        </w:rPr>
        <w:t>;</w:t>
      </w:r>
    </w:p>
    <w:p w14:paraId="5D266159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S Mincho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2&gt;</w:t>
      </w:r>
      <w:r w:rsidRPr="00721456">
        <w:rPr>
          <w:rFonts w:eastAsia="MS Mincho"/>
          <w:sz w:val="20"/>
          <w:szCs w:val="20"/>
          <w:lang w:val="en-GB" w:eastAsia="x-none"/>
        </w:rPr>
        <w:tab/>
        <w:t>else:</w:t>
      </w:r>
    </w:p>
    <w:p w14:paraId="24717950" w14:textId="77777777" w:rsidR="00721456" w:rsidRPr="00721456" w:rsidRDefault="00721456" w:rsidP="00721456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S Mincho"/>
          <w:sz w:val="20"/>
          <w:szCs w:val="20"/>
          <w:lang w:val="en-GB" w:eastAsia="x-none"/>
        </w:rPr>
      </w:pPr>
      <w:r w:rsidRPr="00721456">
        <w:rPr>
          <w:rFonts w:eastAsia="MS Mincho"/>
          <w:sz w:val="20"/>
          <w:szCs w:val="20"/>
          <w:lang w:val="en-GB" w:eastAsia="x-none"/>
        </w:rPr>
        <w:t>3&gt;</w:t>
      </w:r>
      <w:r w:rsidRPr="00721456">
        <w:rPr>
          <w:rFonts w:eastAsia="MS Mincho"/>
          <w:sz w:val="20"/>
          <w:szCs w:val="20"/>
          <w:lang w:val="en-GB" w:eastAsia="x-none"/>
        </w:rPr>
        <w:tab/>
      </w:r>
      <w:r w:rsidRPr="00721456">
        <w:rPr>
          <w:rFonts w:eastAsia="Times New Roman"/>
          <w:sz w:val="20"/>
          <w:szCs w:val="20"/>
          <w:lang w:val="en-GB" w:eastAsia="x-none"/>
        </w:rPr>
        <w:t xml:space="preserve">apply the </w:t>
      </w:r>
      <w:r w:rsidRPr="00721456">
        <w:rPr>
          <w:rFonts w:eastAsia="Times New Roman"/>
          <w:i/>
          <w:sz w:val="20"/>
          <w:szCs w:val="20"/>
          <w:lang w:val="en-GB" w:eastAsia="x-none"/>
        </w:rPr>
        <w:t>p-Max</w:t>
      </w:r>
      <w:r w:rsidRPr="00721456">
        <w:rPr>
          <w:rFonts w:eastAsia="Times New Roman"/>
          <w:sz w:val="20"/>
          <w:szCs w:val="20"/>
          <w:lang w:val="en-GB" w:eastAsia="x-none"/>
        </w:rPr>
        <w:t>;</w:t>
      </w:r>
    </w:p>
    <w:p w14:paraId="6958F933" w14:textId="11236D66" w:rsidR="00B9751B" w:rsidRPr="00721456" w:rsidRDefault="00B9751B" w:rsidP="009248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val="en-GB" w:eastAsia="x-none"/>
        </w:rPr>
      </w:pPr>
    </w:p>
    <w:p w14:paraId="36FF0715" w14:textId="155CFE9C" w:rsidR="00D16B93" w:rsidRDefault="00B9751B" w:rsidP="00B9751B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BA05B6C" w14:textId="77777777" w:rsidR="00B9751B" w:rsidRPr="005044B0" w:rsidRDefault="00B9751B" w:rsidP="00B9751B">
      <w:pPr>
        <w:rPr>
          <w:i/>
        </w:rPr>
      </w:pPr>
    </w:p>
    <w:p w14:paraId="4E6B66DB" w14:textId="77777777" w:rsidR="006970BC" w:rsidRPr="006970BC" w:rsidRDefault="006970BC" w:rsidP="006970B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Times New Roman" w:hAnsi="Arial"/>
          <w:sz w:val="22"/>
          <w:szCs w:val="20"/>
          <w:lang w:val="x-none" w:eastAsia="x-none"/>
        </w:rPr>
      </w:pPr>
      <w:bookmarkStart w:id="6" w:name="_Toc525763116"/>
      <w:r w:rsidRPr="006970BC">
        <w:rPr>
          <w:rFonts w:ascii="Arial" w:eastAsia="Times New Roman" w:hAnsi="Arial"/>
          <w:sz w:val="22"/>
          <w:szCs w:val="20"/>
          <w:lang w:val="x-none" w:eastAsia="x-none"/>
        </w:rPr>
        <w:t>5.2.2.4.5</w:t>
      </w:r>
      <w:r w:rsidRPr="006970BC">
        <w:rPr>
          <w:rFonts w:ascii="Arial" w:eastAsia="Times New Roman" w:hAnsi="Arial"/>
          <w:sz w:val="22"/>
          <w:szCs w:val="20"/>
          <w:lang w:val="x-none" w:eastAsia="x-none"/>
        </w:rPr>
        <w:tab/>
        <w:t xml:space="preserve">Actions upon reception of </w:t>
      </w:r>
      <w:r w:rsidRPr="006970BC">
        <w:rPr>
          <w:rFonts w:ascii="Arial" w:eastAsia="Times New Roman" w:hAnsi="Arial"/>
          <w:i/>
          <w:sz w:val="22"/>
          <w:szCs w:val="20"/>
          <w:lang w:val="x-none" w:eastAsia="x-none"/>
        </w:rPr>
        <w:t>SIB4</w:t>
      </w:r>
      <w:bookmarkEnd w:id="6"/>
    </w:p>
    <w:p w14:paraId="0955CE3B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ja-JP"/>
        </w:rPr>
      </w:pPr>
      <w:r w:rsidRPr="006970BC">
        <w:rPr>
          <w:rFonts w:eastAsia="Times New Roman"/>
          <w:sz w:val="20"/>
          <w:szCs w:val="20"/>
          <w:lang w:val="en-GB" w:eastAsia="ja-JP"/>
        </w:rPr>
        <w:t xml:space="preserve">Upon receiving </w:t>
      </w:r>
      <w:r w:rsidRPr="006970BC">
        <w:rPr>
          <w:rFonts w:eastAsia="Times New Roman"/>
          <w:i/>
          <w:sz w:val="20"/>
          <w:szCs w:val="20"/>
          <w:lang w:val="en-GB" w:eastAsia="ja-JP"/>
        </w:rPr>
        <w:t>SIB4</w:t>
      </w:r>
      <w:r w:rsidRPr="006970BC">
        <w:rPr>
          <w:rFonts w:eastAsia="Times New Roman"/>
          <w:sz w:val="20"/>
          <w:szCs w:val="20"/>
          <w:lang w:val="en-GB" w:eastAsia="ja-JP"/>
        </w:rPr>
        <w:t xml:space="preserve"> the UE shall:</w:t>
      </w:r>
    </w:p>
    <w:p w14:paraId="3BD56BC6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1&gt;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if in RRC_IDLE, or in RRC_INACTIVE or in RRC_CONNECTED while T311 is running:</w:t>
      </w:r>
    </w:p>
    <w:p w14:paraId="05946991" w14:textId="77777777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2&gt;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>if, for the frequency band selected by the UE to represent a non-serving NR carrier frequency is not a downlink only band:</w:t>
      </w:r>
    </w:p>
    <w:p w14:paraId="29A2A2F7" w14:textId="5159F881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3&gt;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if, for the selected frequency band,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 xml:space="preserve">frequencyBandList 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SIB4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,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 xml:space="preserve">frequencyBandListSUL 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is present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SIB4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for supplementary uplink, if configured, and the UE supports at least one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in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within the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frequencyBandList</w:t>
      </w:r>
      <w:ins w:id="7" w:author="Zhang Xiaoran" w:date="2019-01-11T15:12:00Z">
        <w:r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proofErr w:type="spellEnd"/>
      <w:r w:rsidRPr="006970BC">
        <w:rPr>
          <w:rFonts w:eastAsia="Times New Roman"/>
          <w:sz w:val="20"/>
          <w:szCs w:val="20"/>
          <w:lang w:val="x-none" w:eastAsia="x-none"/>
        </w:rPr>
        <w:t>:</w:t>
      </w:r>
    </w:p>
    <w:p w14:paraId="5F52958D" w14:textId="10703AD9" w:rsidR="006970BC" w:rsidRPr="006970BC" w:rsidRDefault="006970BC" w:rsidP="006970BC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szCs w:val="20"/>
          <w:lang w:val="x-none" w:eastAsia="x-none"/>
        </w:rPr>
      </w:pPr>
      <w:r w:rsidRPr="006970BC">
        <w:rPr>
          <w:rFonts w:eastAsia="Times New Roman"/>
          <w:sz w:val="20"/>
          <w:szCs w:val="20"/>
          <w:lang w:val="x-none" w:eastAsia="x-none"/>
        </w:rPr>
        <w:t>4&gt;</w:t>
      </w:r>
      <w:r w:rsidRPr="006970BC">
        <w:rPr>
          <w:rFonts w:eastAsia="Times New Roman"/>
          <w:sz w:val="20"/>
          <w:szCs w:val="20"/>
          <w:lang w:val="x-none" w:eastAsia="x-none"/>
        </w:rPr>
        <w:tab/>
        <w:t xml:space="preserve">apply the first listed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additionalSpectrumEmission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which it supports among the values included 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NR-NS-PmaxList</w:t>
      </w:r>
      <w:r w:rsidRPr="006970BC">
        <w:rPr>
          <w:rFonts w:eastAsia="Times New Roman"/>
          <w:sz w:val="20"/>
          <w:szCs w:val="20"/>
          <w:lang w:val="x-none" w:eastAsia="x-none"/>
        </w:rPr>
        <w:t xml:space="preserve"> within </w:t>
      </w:r>
      <w:r w:rsidRPr="006970BC">
        <w:rPr>
          <w:rFonts w:eastAsia="Times New Roman"/>
          <w:i/>
          <w:sz w:val="20"/>
          <w:szCs w:val="20"/>
          <w:lang w:val="x-none" w:eastAsia="x-none"/>
        </w:rPr>
        <w:t>frequencyBandList</w:t>
      </w:r>
      <w:ins w:id="8" w:author="Zhang Xiaoran" w:date="2019-01-11T15:12:00Z">
        <w:r w:rsidR="00BC0379">
          <w:rPr>
            <w:rFonts w:eastAsia="Times New Roman" w:hint="eastAsia"/>
            <w:i/>
            <w:sz w:val="20"/>
            <w:szCs w:val="20"/>
            <w:lang w:val="en-GB" w:eastAsia="ja-JP"/>
          </w:rPr>
          <w:t xml:space="preserve">/ </w:t>
        </w:r>
        <w:proofErr w:type="spellStart"/>
        <w:r w:rsidR="00BC0379" w:rsidRPr="00D16B93">
          <w:rPr>
            <w:rFonts w:eastAsia="Times New Roman"/>
            <w:i/>
            <w:sz w:val="20"/>
            <w:szCs w:val="20"/>
            <w:lang w:val="en-GB" w:eastAsia="ja-JP"/>
          </w:rPr>
          <w:t>frequencyBandList</w:t>
        </w:r>
        <w:r w:rsidR="00BC0379">
          <w:rPr>
            <w:rFonts w:eastAsia="Times New Roman" w:hint="eastAsia"/>
            <w:i/>
            <w:sz w:val="20"/>
            <w:szCs w:val="20"/>
            <w:lang w:val="en-GB" w:eastAsia="ja-JP"/>
          </w:rPr>
          <w:t>SUL</w:t>
        </w:r>
      </w:ins>
      <w:bookmarkStart w:id="9" w:name="_GoBack"/>
      <w:bookmarkEnd w:id="9"/>
      <w:proofErr w:type="spellEnd"/>
      <w:r w:rsidRPr="006970BC">
        <w:rPr>
          <w:rFonts w:eastAsia="Times New Roman"/>
          <w:sz w:val="20"/>
          <w:szCs w:val="20"/>
          <w:lang w:val="x-none" w:eastAsia="x-none"/>
        </w:rPr>
        <w:t>;</w:t>
      </w:r>
    </w:p>
    <w:p w14:paraId="0DF44702" w14:textId="77777777" w:rsidR="00721456" w:rsidRPr="00645E3C" w:rsidRDefault="00721456" w:rsidP="00721456">
      <w:pPr>
        <w:pStyle w:val="B4"/>
      </w:pPr>
      <w:r w:rsidRPr="00645E3C">
        <w:t>4&gt;</w:t>
      </w:r>
      <w:r w:rsidRPr="00645E3C">
        <w:tab/>
        <w:t xml:space="preserve">if the </w:t>
      </w:r>
      <w:proofErr w:type="spellStart"/>
      <w:r w:rsidRPr="00645E3C">
        <w:rPr>
          <w:i/>
        </w:rPr>
        <w:t>additionalPmax</w:t>
      </w:r>
      <w:proofErr w:type="spellEnd"/>
      <w:r w:rsidRPr="00645E3C">
        <w:t xml:space="preserve"> is present in the same entry of the selected </w:t>
      </w:r>
      <w:proofErr w:type="spellStart"/>
      <w:r w:rsidRPr="00645E3C">
        <w:rPr>
          <w:i/>
        </w:rPr>
        <w:t>additionalSpectrumEmission</w:t>
      </w:r>
      <w:proofErr w:type="spellEnd"/>
      <w:r w:rsidRPr="00645E3C">
        <w:t xml:space="preserve"> within </w:t>
      </w:r>
      <w:r w:rsidRPr="00645E3C">
        <w:rPr>
          <w:i/>
        </w:rPr>
        <w:t>NR-NS-</w:t>
      </w:r>
      <w:proofErr w:type="spellStart"/>
      <w:r w:rsidRPr="00645E3C">
        <w:rPr>
          <w:i/>
        </w:rPr>
        <w:t>PmaxList</w:t>
      </w:r>
      <w:proofErr w:type="spellEnd"/>
      <w:r w:rsidRPr="00645E3C">
        <w:t>:</w:t>
      </w:r>
    </w:p>
    <w:p w14:paraId="6F54CF2C" w14:textId="77777777" w:rsidR="00721456" w:rsidRPr="00645E3C" w:rsidRDefault="00721456" w:rsidP="00721456">
      <w:pPr>
        <w:pStyle w:val="B5"/>
      </w:pPr>
      <w:r w:rsidRPr="00645E3C">
        <w:t>5&gt;</w:t>
      </w:r>
      <w:r w:rsidRPr="00645E3C">
        <w:tab/>
        <w:t xml:space="preserve">apply the </w:t>
      </w:r>
      <w:proofErr w:type="spellStart"/>
      <w:r w:rsidRPr="00645E3C">
        <w:rPr>
          <w:i/>
        </w:rPr>
        <w:t>additionalPmax</w:t>
      </w:r>
      <w:proofErr w:type="spellEnd"/>
      <w:r w:rsidRPr="00645E3C">
        <w:t>;</w:t>
      </w:r>
    </w:p>
    <w:p w14:paraId="239CB4B6" w14:textId="77777777" w:rsidR="00721456" w:rsidRPr="00645E3C" w:rsidRDefault="00721456" w:rsidP="00721456">
      <w:pPr>
        <w:pStyle w:val="B4"/>
      </w:pPr>
      <w:r w:rsidRPr="00645E3C">
        <w:t>4&gt;</w:t>
      </w:r>
      <w:r w:rsidRPr="00645E3C">
        <w:tab/>
        <w:t>else:</w:t>
      </w:r>
    </w:p>
    <w:p w14:paraId="4DCD68FB" w14:textId="77777777" w:rsidR="00721456" w:rsidRPr="00645E3C" w:rsidRDefault="00721456" w:rsidP="00721456">
      <w:pPr>
        <w:pStyle w:val="B5"/>
      </w:pPr>
      <w:r w:rsidRPr="00645E3C">
        <w:t>5&gt;</w:t>
      </w:r>
      <w:r w:rsidRPr="00645E3C">
        <w:tab/>
        <w:t xml:space="preserve">apply the </w:t>
      </w:r>
      <w:r w:rsidRPr="00645E3C">
        <w:rPr>
          <w:i/>
        </w:rPr>
        <w:t>p-Max</w:t>
      </w:r>
      <w:r w:rsidRPr="00645E3C">
        <w:t>;</w:t>
      </w:r>
    </w:p>
    <w:p w14:paraId="5C414E3B" w14:textId="77777777" w:rsidR="00721456" w:rsidRPr="00645E3C" w:rsidRDefault="00721456" w:rsidP="00721456">
      <w:pPr>
        <w:pStyle w:val="B3"/>
      </w:pPr>
      <w:r w:rsidRPr="00645E3C">
        <w:t>3&gt;</w:t>
      </w:r>
      <w:r w:rsidRPr="00645E3C">
        <w:tab/>
        <w:t>else:</w:t>
      </w:r>
    </w:p>
    <w:p w14:paraId="2F6ECD6B" w14:textId="64C370A5" w:rsidR="006970BC" w:rsidRPr="00721456" w:rsidRDefault="00721456" w:rsidP="00721456">
      <w:pPr>
        <w:pStyle w:val="B4"/>
      </w:pPr>
      <w:r w:rsidRPr="00645E3C">
        <w:t>4&gt;</w:t>
      </w:r>
      <w:r w:rsidRPr="00645E3C">
        <w:tab/>
        <w:t xml:space="preserve">apply the </w:t>
      </w:r>
      <w:r w:rsidRPr="00645E3C">
        <w:rPr>
          <w:i/>
        </w:rPr>
        <w:t>p-Max</w:t>
      </w:r>
      <w:r w:rsidRPr="00645E3C">
        <w:t>;</w:t>
      </w:r>
    </w:p>
    <w:p w14:paraId="19C05843" w14:textId="38C568A5" w:rsidR="00D40281" w:rsidRPr="00487F12" w:rsidRDefault="00B9751B" w:rsidP="007214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color w:val="FF0000"/>
        </w:rPr>
      </w:pPr>
      <w:r w:rsidRPr="006372BE">
        <w:rPr>
          <w:rFonts w:hint="eastAsia"/>
          <w:color w:val="FF0000"/>
        </w:rPr>
        <w:t>=======================</w:t>
      </w:r>
      <w:r w:rsidR="00721456">
        <w:rPr>
          <w:rFonts w:hint="eastAsia"/>
          <w:color w:val="FF0000"/>
        </w:rPr>
        <w:t>==</w:t>
      </w:r>
      <w:r w:rsidRPr="006372BE">
        <w:rPr>
          <w:rFonts w:hint="eastAsia"/>
          <w:color w:val="FF0000"/>
        </w:rPr>
        <w:t>==</w:t>
      </w:r>
      <w:r>
        <w:rPr>
          <w:rFonts w:hint="eastAsia"/>
          <w:color w:val="FF0000"/>
        </w:rPr>
        <w:t xml:space="preserve">End of </w:t>
      </w:r>
      <w:r w:rsidRPr="006372BE">
        <w:rPr>
          <w:rFonts w:hint="eastAsia"/>
          <w:color w:val="FF0000"/>
        </w:rPr>
        <w:t>change=</w:t>
      </w:r>
      <w:r w:rsidR="00721456">
        <w:rPr>
          <w:rFonts w:hint="eastAsia"/>
          <w:color w:val="FF0000"/>
        </w:rPr>
        <w:t>=</w:t>
      </w:r>
      <w:r w:rsidRPr="006372BE">
        <w:rPr>
          <w:rFonts w:hint="eastAsia"/>
          <w:color w:val="FF0000"/>
        </w:rPr>
        <w:t>===========================</w:t>
      </w:r>
      <w:bookmarkEnd w:id="2"/>
    </w:p>
    <w:sectPr w:rsidR="00D40281" w:rsidRPr="00487F1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ED1E4" w14:textId="77777777" w:rsidR="007D3BD2" w:rsidRDefault="007D3BD2">
      <w:r>
        <w:separator/>
      </w:r>
    </w:p>
  </w:endnote>
  <w:endnote w:type="continuationSeparator" w:id="0">
    <w:p w14:paraId="52D2C1A3" w14:textId="77777777" w:rsidR="007D3BD2" w:rsidRDefault="007D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B2BBA" w14:textId="77777777" w:rsidR="007D3BD2" w:rsidRDefault="007D3BD2">
      <w:r>
        <w:separator/>
      </w:r>
    </w:p>
  </w:footnote>
  <w:footnote w:type="continuationSeparator" w:id="0">
    <w:p w14:paraId="289ACD52" w14:textId="77777777" w:rsidR="007D3BD2" w:rsidRDefault="007D3BD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3F77" w:rsidRDefault="00693F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3F77" w:rsidRDefault="00693F7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3F77" w:rsidRDefault="00693F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3F77" w:rsidRDefault="00693F7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DBC69B4"/>
    <w:multiLevelType w:val="hybridMultilevel"/>
    <w:tmpl w:val="48823360"/>
    <w:lvl w:ilvl="0" w:tplc="4562491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2A2D3E0A"/>
    <w:multiLevelType w:val="hybridMultilevel"/>
    <w:tmpl w:val="9162BFB4"/>
    <w:lvl w:ilvl="0" w:tplc="0EEAA2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A23B17"/>
    <w:multiLevelType w:val="hybridMultilevel"/>
    <w:tmpl w:val="16D2FF26"/>
    <w:lvl w:ilvl="0" w:tplc="B01CA9D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5">
    <w:nsid w:val="67033D3A"/>
    <w:multiLevelType w:val="hybridMultilevel"/>
    <w:tmpl w:val="C8A86E7A"/>
    <w:lvl w:ilvl="0" w:tplc="E1C84FA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Xiaoran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44AFE"/>
    <w:rsid w:val="00052437"/>
    <w:rsid w:val="00062503"/>
    <w:rsid w:val="000749A2"/>
    <w:rsid w:val="00084090"/>
    <w:rsid w:val="000A6394"/>
    <w:rsid w:val="000C038A"/>
    <w:rsid w:val="000C6598"/>
    <w:rsid w:val="000E0F36"/>
    <w:rsid w:val="000E70E1"/>
    <w:rsid w:val="000F1D11"/>
    <w:rsid w:val="00104091"/>
    <w:rsid w:val="00107586"/>
    <w:rsid w:val="00111874"/>
    <w:rsid w:val="0012482B"/>
    <w:rsid w:val="00131396"/>
    <w:rsid w:val="0013178C"/>
    <w:rsid w:val="00145D43"/>
    <w:rsid w:val="001629CE"/>
    <w:rsid w:val="00162DBB"/>
    <w:rsid w:val="00166D38"/>
    <w:rsid w:val="001800AE"/>
    <w:rsid w:val="00184153"/>
    <w:rsid w:val="00187A55"/>
    <w:rsid w:val="00192C46"/>
    <w:rsid w:val="001A7B60"/>
    <w:rsid w:val="001B7A65"/>
    <w:rsid w:val="001D7373"/>
    <w:rsid w:val="001D77B4"/>
    <w:rsid w:val="001E41F3"/>
    <w:rsid w:val="001F66E3"/>
    <w:rsid w:val="00201A5D"/>
    <w:rsid w:val="00214C09"/>
    <w:rsid w:val="00223186"/>
    <w:rsid w:val="002249D8"/>
    <w:rsid w:val="002251CE"/>
    <w:rsid w:val="002504D3"/>
    <w:rsid w:val="0026004D"/>
    <w:rsid w:val="00260DD0"/>
    <w:rsid w:val="00275D12"/>
    <w:rsid w:val="0028139B"/>
    <w:rsid w:val="0028273C"/>
    <w:rsid w:val="00283933"/>
    <w:rsid w:val="002860C4"/>
    <w:rsid w:val="002A01CC"/>
    <w:rsid w:val="002B1E33"/>
    <w:rsid w:val="002B5741"/>
    <w:rsid w:val="002C3B70"/>
    <w:rsid w:val="00300C22"/>
    <w:rsid w:val="00305409"/>
    <w:rsid w:val="00310183"/>
    <w:rsid w:val="00317294"/>
    <w:rsid w:val="003214E0"/>
    <w:rsid w:val="003564B1"/>
    <w:rsid w:val="00381CB1"/>
    <w:rsid w:val="00391459"/>
    <w:rsid w:val="00396DCE"/>
    <w:rsid w:val="003A35BD"/>
    <w:rsid w:val="003D7A74"/>
    <w:rsid w:val="003E1A36"/>
    <w:rsid w:val="00415D7E"/>
    <w:rsid w:val="004242F1"/>
    <w:rsid w:val="00434889"/>
    <w:rsid w:val="00451CBE"/>
    <w:rsid w:val="0046622B"/>
    <w:rsid w:val="00481E95"/>
    <w:rsid w:val="00487F12"/>
    <w:rsid w:val="004955EE"/>
    <w:rsid w:val="004A5779"/>
    <w:rsid w:val="004B75B7"/>
    <w:rsid w:val="004C0536"/>
    <w:rsid w:val="004D34DA"/>
    <w:rsid w:val="004D4B66"/>
    <w:rsid w:val="005044B0"/>
    <w:rsid w:val="00507E11"/>
    <w:rsid w:val="005145DF"/>
    <w:rsid w:val="0051580D"/>
    <w:rsid w:val="005233F7"/>
    <w:rsid w:val="005260F9"/>
    <w:rsid w:val="0056482B"/>
    <w:rsid w:val="00592D74"/>
    <w:rsid w:val="005A79D6"/>
    <w:rsid w:val="005E19E5"/>
    <w:rsid w:val="005E2C44"/>
    <w:rsid w:val="005E71FC"/>
    <w:rsid w:val="005F2C7A"/>
    <w:rsid w:val="00621188"/>
    <w:rsid w:val="006257ED"/>
    <w:rsid w:val="006350EE"/>
    <w:rsid w:val="006372BE"/>
    <w:rsid w:val="00642450"/>
    <w:rsid w:val="00642CEC"/>
    <w:rsid w:val="00650D6F"/>
    <w:rsid w:val="006721E4"/>
    <w:rsid w:val="00693F77"/>
    <w:rsid w:val="00695808"/>
    <w:rsid w:val="006970BC"/>
    <w:rsid w:val="006A7E81"/>
    <w:rsid w:val="006B46FB"/>
    <w:rsid w:val="006E21FB"/>
    <w:rsid w:val="00716C5B"/>
    <w:rsid w:val="00721456"/>
    <w:rsid w:val="0076213E"/>
    <w:rsid w:val="007723A2"/>
    <w:rsid w:val="00773440"/>
    <w:rsid w:val="0077387C"/>
    <w:rsid w:val="007767D4"/>
    <w:rsid w:val="00786C9F"/>
    <w:rsid w:val="00792342"/>
    <w:rsid w:val="00797EC7"/>
    <w:rsid w:val="007B512A"/>
    <w:rsid w:val="007C2097"/>
    <w:rsid w:val="007D13B6"/>
    <w:rsid w:val="007D3BD2"/>
    <w:rsid w:val="007D5616"/>
    <w:rsid w:val="007D6A07"/>
    <w:rsid w:val="007F49C4"/>
    <w:rsid w:val="0080426E"/>
    <w:rsid w:val="008046AF"/>
    <w:rsid w:val="00813600"/>
    <w:rsid w:val="00813B0F"/>
    <w:rsid w:val="008279FA"/>
    <w:rsid w:val="00830BF5"/>
    <w:rsid w:val="008374C9"/>
    <w:rsid w:val="00842B8D"/>
    <w:rsid w:val="008500FD"/>
    <w:rsid w:val="00853B38"/>
    <w:rsid w:val="00861C74"/>
    <w:rsid w:val="008626E7"/>
    <w:rsid w:val="00866571"/>
    <w:rsid w:val="00870EE7"/>
    <w:rsid w:val="00893A6F"/>
    <w:rsid w:val="008B17AC"/>
    <w:rsid w:val="008C4543"/>
    <w:rsid w:val="008C603C"/>
    <w:rsid w:val="008F13B3"/>
    <w:rsid w:val="008F686C"/>
    <w:rsid w:val="00915EDC"/>
    <w:rsid w:val="009209A0"/>
    <w:rsid w:val="0092489F"/>
    <w:rsid w:val="00942DF1"/>
    <w:rsid w:val="00953031"/>
    <w:rsid w:val="009575E1"/>
    <w:rsid w:val="00970703"/>
    <w:rsid w:val="009777D9"/>
    <w:rsid w:val="00986907"/>
    <w:rsid w:val="00991B88"/>
    <w:rsid w:val="00996A15"/>
    <w:rsid w:val="009A579D"/>
    <w:rsid w:val="009E3297"/>
    <w:rsid w:val="009F734F"/>
    <w:rsid w:val="00A0682A"/>
    <w:rsid w:val="00A246B6"/>
    <w:rsid w:val="00A3144A"/>
    <w:rsid w:val="00A35A10"/>
    <w:rsid w:val="00A47E70"/>
    <w:rsid w:val="00A501E5"/>
    <w:rsid w:val="00A563F8"/>
    <w:rsid w:val="00A7671C"/>
    <w:rsid w:val="00A81CC7"/>
    <w:rsid w:val="00A9120E"/>
    <w:rsid w:val="00AA0381"/>
    <w:rsid w:val="00AA1B26"/>
    <w:rsid w:val="00AB42DA"/>
    <w:rsid w:val="00AB7042"/>
    <w:rsid w:val="00AD0B53"/>
    <w:rsid w:val="00AD1CD8"/>
    <w:rsid w:val="00B13155"/>
    <w:rsid w:val="00B15847"/>
    <w:rsid w:val="00B258BB"/>
    <w:rsid w:val="00B30D29"/>
    <w:rsid w:val="00B67B97"/>
    <w:rsid w:val="00B71CD1"/>
    <w:rsid w:val="00B87723"/>
    <w:rsid w:val="00B926B0"/>
    <w:rsid w:val="00B968C8"/>
    <w:rsid w:val="00B971BF"/>
    <w:rsid w:val="00B9751B"/>
    <w:rsid w:val="00BA3EC5"/>
    <w:rsid w:val="00BB5DFC"/>
    <w:rsid w:val="00BB7FAC"/>
    <w:rsid w:val="00BC0379"/>
    <w:rsid w:val="00BD279D"/>
    <w:rsid w:val="00BD6BB8"/>
    <w:rsid w:val="00BE6EF3"/>
    <w:rsid w:val="00C01312"/>
    <w:rsid w:val="00C60F32"/>
    <w:rsid w:val="00C65851"/>
    <w:rsid w:val="00C95985"/>
    <w:rsid w:val="00C95EDE"/>
    <w:rsid w:val="00CA7630"/>
    <w:rsid w:val="00CB59D8"/>
    <w:rsid w:val="00CB6523"/>
    <w:rsid w:val="00CC5026"/>
    <w:rsid w:val="00CD7636"/>
    <w:rsid w:val="00D03F9A"/>
    <w:rsid w:val="00D16B93"/>
    <w:rsid w:val="00D2359E"/>
    <w:rsid w:val="00D40281"/>
    <w:rsid w:val="00D702FD"/>
    <w:rsid w:val="00D713C2"/>
    <w:rsid w:val="00D93772"/>
    <w:rsid w:val="00DA470D"/>
    <w:rsid w:val="00DC2C81"/>
    <w:rsid w:val="00DD5872"/>
    <w:rsid w:val="00DE34CF"/>
    <w:rsid w:val="00E31285"/>
    <w:rsid w:val="00E312E4"/>
    <w:rsid w:val="00E41DA0"/>
    <w:rsid w:val="00E44C80"/>
    <w:rsid w:val="00E6409F"/>
    <w:rsid w:val="00E66384"/>
    <w:rsid w:val="00E720FF"/>
    <w:rsid w:val="00E72835"/>
    <w:rsid w:val="00EC4934"/>
    <w:rsid w:val="00EC66C2"/>
    <w:rsid w:val="00EE7D7C"/>
    <w:rsid w:val="00F117D0"/>
    <w:rsid w:val="00F20AD3"/>
    <w:rsid w:val="00F21CFE"/>
    <w:rsid w:val="00F25D98"/>
    <w:rsid w:val="00F300FB"/>
    <w:rsid w:val="00F51FAA"/>
    <w:rsid w:val="00F94355"/>
    <w:rsid w:val="00F964DD"/>
    <w:rsid w:val="00FB2791"/>
    <w:rsid w:val="00FB4464"/>
    <w:rsid w:val="00FB6386"/>
    <w:rsid w:val="00FC2B51"/>
    <w:rsid w:val="00FE10C6"/>
    <w:rsid w:val="00FE2E5E"/>
    <w:rsid w:val="00FE42D9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qFormat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d">
    <w:name w:val="批注文字字符"/>
    <w:link w:val="ac"/>
    <w:uiPriority w:val="99"/>
    <w:qFormat/>
    <w:rsid w:val="00F117D0"/>
    <w:rPr>
      <w:rFonts w:ascii="Times New Roman" w:hAnsi="Times New Roman"/>
      <w:sz w:val="24"/>
      <w:szCs w:val="24"/>
      <w:lang w:eastAsia="zh-CN"/>
    </w:rPr>
  </w:style>
  <w:style w:type="character" w:customStyle="1" w:styleId="TFChar">
    <w:name w:val="TF Char"/>
    <w:link w:val="TF"/>
    <w:rsid w:val="00B926B0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481E95"/>
    <w:rPr>
      <w:rFonts w:ascii="Times New Roman" w:hAnsi="Times New Roman"/>
      <w:sz w:val="24"/>
      <w:szCs w:val="24"/>
      <w:lang w:eastAsia="zh-CN"/>
    </w:rPr>
  </w:style>
  <w:style w:type="character" w:customStyle="1" w:styleId="B1Char1">
    <w:name w:val="B1 Char1"/>
    <w:qFormat/>
    <w:rsid w:val="00D16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D16B93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rsid w:val="00D16B93"/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72145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21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712</Words>
  <Characters>4064</Characters>
  <Application>Microsoft Macintosh Word</Application>
  <DocSecurity>0</DocSecurity>
  <Lines>33</Lines>
  <Paragraphs>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Zhang Xiaoran</cp:lastModifiedBy>
  <cp:revision>3</cp:revision>
  <cp:lastPrinted>1899-12-31T16:00:00Z</cp:lastPrinted>
  <dcterms:created xsi:type="dcterms:W3CDTF">2019-02-15T05:46:00Z</dcterms:created>
  <dcterms:modified xsi:type="dcterms:W3CDTF">2019-02-15T05:49:00Z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